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D5CD0">
        <w:rPr>
          <w:b/>
          <w:noProof/>
          <w:sz w:val="24"/>
        </w:rPr>
        <w:fldChar w:fldCharType="begin"/>
      </w:r>
      <w:r w:rsidR="008D5CD0">
        <w:rPr>
          <w:b/>
          <w:noProof/>
          <w:sz w:val="24"/>
        </w:rPr>
        <w:instrText xml:space="preserve"> DOCPROPERTY  TSG/WGRef  \* MERGEFORMAT </w:instrText>
      </w:r>
      <w:r w:rsidR="008D5CD0">
        <w:rPr>
          <w:b/>
          <w:noProof/>
          <w:sz w:val="24"/>
        </w:rPr>
        <w:fldChar w:fldCharType="separate"/>
      </w:r>
      <w:r w:rsidR="001D16CF">
        <w:rPr>
          <w:b/>
          <w:noProof/>
          <w:sz w:val="24"/>
        </w:rPr>
        <w:t>SA5</w:t>
      </w:r>
      <w:r w:rsidR="008D5CD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D5CD0">
        <w:rPr>
          <w:b/>
          <w:noProof/>
          <w:sz w:val="24"/>
        </w:rPr>
        <w:fldChar w:fldCharType="begin"/>
      </w:r>
      <w:r w:rsidR="008D5CD0">
        <w:rPr>
          <w:b/>
          <w:noProof/>
          <w:sz w:val="24"/>
        </w:rPr>
        <w:instrText xml:space="preserve"> DOCPROPERTY  MtgSeq  \* MERGEFORMAT </w:instrText>
      </w:r>
      <w:r w:rsidR="008D5CD0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1D16CF">
        <w:rPr>
          <w:b/>
          <w:noProof/>
          <w:sz w:val="24"/>
        </w:rPr>
        <w:t>12</w:t>
      </w:r>
      <w:r w:rsidR="00451D32">
        <w:rPr>
          <w:b/>
          <w:noProof/>
          <w:sz w:val="24"/>
        </w:rPr>
        <w:t>8</w:t>
      </w:r>
      <w:r w:rsidR="008D5CD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D5CD0">
        <w:rPr>
          <w:b/>
          <w:i/>
          <w:noProof/>
          <w:sz w:val="28"/>
        </w:rPr>
        <w:fldChar w:fldCharType="begin"/>
      </w:r>
      <w:r w:rsidR="008D5CD0">
        <w:rPr>
          <w:b/>
          <w:i/>
          <w:noProof/>
          <w:sz w:val="28"/>
        </w:rPr>
        <w:instrText xml:space="preserve"> DOCPROPERTY  Tdoc#  \* MERGEFORMAT </w:instrText>
      </w:r>
      <w:r w:rsidR="008D5CD0">
        <w:rPr>
          <w:b/>
          <w:i/>
          <w:noProof/>
          <w:sz w:val="28"/>
        </w:rPr>
        <w:fldChar w:fldCharType="separate"/>
      </w:r>
      <w:r w:rsidR="001D16CF">
        <w:rPr>
          <w:b/>
          <w:i/>
          <w:noProof/>
          <w:sz w:val="28"/>
        </w:rPr>
        <w:t>S5-19</w:t>
      </w:r>
      <w:r w:rsidR="008D5CD0">
        <w:rPr>
          <w:b/>
          <w:i/>
          <w:noProof/>
          <w:sz w:val="28"/>
        </w:rPr>
        <w:fldChar w:fldCharType="end"/>
      </w:r>
      <w:r w:rsidR="00160429">
        <w:rPr>
          <w:b/>
          <w:i/>
          <w:noProof/>
          <w:sz w:val="28"/>
        </w:rPr>
        <w:t>718</w:t>
      </w:r>
      <w:r w:rsidR="00B31E17">
        <w:rPr>
          <w:b/>
          <w:i/>
          <w:noProof/>
          <w:sz w:val="28"/>
        </w:rPr>
        <w:t>9</w:t>
      </w:r>
    </w:p>
    <w:p w:rsidR="001E41F3" w:rsidRDefault="00451D32" w:rsidP="005E2C44">
      <w:pPr>
        <w:pStyle w:val="CRCoverPage"/>
        <w:outlineLvl w:val="0"/>
        <w:rPr>
          <w:b/>
          <w:noProof/>
          <w:sz w:val="24"/>
        </w:rPr>
      </w:pPr>
      <w:r w:rsidRPr="00451D32">
        <w:rPr>
          <w:b/>
          <w:noProof/>
          <w:sz w:val="24"/>
        </w:rPr>
        <w:t>Zhuhai,China</w:t>
      </w:r>
      <w:r w:rsidR="001E41F3">
        <w:rPr>
          <w:b/>
          <w:noProof/>
          <w:sz w:val="24"/>
        </w:rPr>
        <w:t xml:space="preserve">, </w:t>
      </w:r>
      <w:r w:rsidR="008D5CD0">
        <w:rPr>
          <w:b/>
          <w:noProof/>
          <w:sz w:val="24"/>
        </w:rPr>
        <w:fldChar w:fldCharType="begin"/>
      </w:r>
      <w:r w:rsidR="008D5CD0">
        <w:rPr>
          <w:b/>
          <w:noProof/>
          <w:sz w:val="24"/>
        </w:rPr>
        <w:instrText xml:space="preserve"> DOCPROPERTY  StartDate  \* MERGEFORMAT </w:instrText>
      </w:r>
      <w:r w:rsidR="008D5CD0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18 - 22 November</w:t>
      </w:r>
      <w:r w:rsidR="001D16CF">
        <w:rPr>
          <w:b/>
          <w:noProof/>
          <w:sz w:val="24"/>
        </w:rPr>
        <w:t xml:space="preserve"> 2019</w:t>
      </w:r>
      <w:r w:rsidR="008D5CD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604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32.255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6042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</w:t>
            </w:r>
            <w:r w:rsidR="00A017F4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604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604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604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5C80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  <w:r w:rsidRPr="00185C80">
              <w:rPr>
                <w:lang w:eastAsia="zh-CN"/>
              </w:rPr>
              <w:t>Add CDR trigger condition for change of I-SMF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6042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60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TSUN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60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604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60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5C80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Supporting of deployments topologies with specific SMF Service Areas was described in 23.501</w:t>
            </w:r>
            <w:r>
              <w:rPr>
                <w:noProof/>
                <w:lang w:eastAsia="zh-CN"/>
              </w:rPr>
              <w:t xml:space="preserve">. It is necessary to add the </w:t>
            </w:r>
            <w:r>
              <w:rPr>
                <w:lang w:eastAsia="zh-CN"/>
              </w:rPr>
              <w:t>CDR trigger condition for</w:t>
            </w:r>
            <w:r>
              <w:rPr>
                <w:lang w:bidi="ar-IQ"/>
              </w:rPr>
              <w:t xml:space="preserve"> change of I-SMF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85C80" w:rsidRDefault="00185C80" w:rsidP="00185C80">
            <w:pPr>
              <w:pStyle w:val="CRCoverPage"/>
              <w:spacing w:after="0"/>
              <w:ind w:left="100"/>
              <w:rPr>
                <w:lang w:bidi="ar-IQ"/>
              </w:rPr>
            </w:pPr>
            <w:r>
              <w:rPr>
                <w:rFonts w:hint="eastAsia"/>
                <w:noProof/>
                <w:lang w:eastAsia="zh-CN"/>
              </w:rPr>
              <w:t>This contr</w:t>
            </w:r>
            <w:r>
              <w:rPr>
                <w:noProof/>
                <w:lang w:eastAsia="zh-CN"/>
              </w:rPr>
              <w:t xml:space="preserve">ibution is to add text in CDR </w:t>
            </w:r>
            <w:r>
              <w:rPr>
                <w:lang w:eastAsia="zh-CN"/>
              </w:rPr>
              <w:t>trigger condition for</w:t>
            </w:r>
            <w:r>
              <w:rPr>
                <w:lang w:bidi="ar-IQ"/>
              </w:rPr>
              <w:t xml:space="preserve"> change of I-SMF, include three trigger types:</w:t>
            </w:r>
          </w:p>
          <w:p w:rsidR="00185C80" w:rsidRDefault="00185C80" w:rsidP="00185C8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lang w:bidi="ar-IQ"/>
              </w:rPr>
              <w:t>Insertion of I-SMF</w:t>
            </w:r>
          </w:p>
          <w:p w:rsidR="00185C80" w:rsidRDefault="00185C80" w:rsidP="00185C8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lang w:bidi="ar-IQ"/>
              </w:rPr>
              <w:t>Re-allocation of I-SMF</w:t>
            </w:r>
          </w:p>
          <w:p w:rsidR="001E41F3" w:rsidRDefault="00185C80" w:rsidP="00185C8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lang w:bidi="ar-IQ"/>
              </w:rPr>
              <w:t>Removal of I-SMF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85C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5C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No CDR </w:t>
            </w:r>
            <w:r>
              <w:rPr>
                <w:lang w:eastAsia="zh-CN"/>
              </w:rPr>
              <w:t>trigger condition for</w:t>
            </w:r>
            <w:r>
              <w:rPr>
                <w:lang w:bidi="ar-IQ"/>
              </w:rPr>
              <w:t xml:space="preserve"> I-SMF change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5C80">
            <w:pPr>
              <w:pStyle w:val="CRCoverPage"/>
              <w:spacing w:after="0"/>
              <w:ind w:left="100"/>
              <w:rPr>
                <w:noProof/>
              </w:rPr>
            </w:pPr>
            <w:r w:rsidRPr="0030535B">
              <w:rPr>
                <w:noProof/>
                <w:lang w:eastAsia="zh-CN"/>
              </w:rPr>
              <w:t>5.2.3.2.2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0429" w:rsidRPr="007215AA" w:rsidTr="00CE15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160429" w:rsidRPr="007215AA" w:rsidRDefault="00160429" w:rsidP="00CE15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lastRenderedPageBreak/>
              <w:t>1</w:t>
            </w:r>
            <w:r w:rsidRPr="00FB40AA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val="en-US" w:eastAsia="zh-CN"/>
              </w:rPr>
              <w:t>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55</w:t>
            </w:r>
          </w:p>
        </w:tc>
      </w:tr>
    </w:tbl>
    <w:p w:rsidR="00160429" w:rsidRDefault="00160429" w:rsidP="00160429">
      <w:pPr>
        <w:rPr>
          <w:lang w:eastAsia="zh-CN"/>
        </w:rPr>
      </w:pPr>
    </w:p>
    <w:p w:rsidR="00185C80" w:rsidRPr="00424394" w:rsidRDefault="00185C80" w:rsidP="00185C80">
      <w:pPr>
        <w:pStyle w:val="5"/>
        <w:rPr>
          <w:rFonts w:eastAsia="宋体"/>
          <w:lang w:bidi="ar-IQ"/>
        </w:rPr>
      </w:pPr>
      <w:bookmarkStart w:id="3" w:name="_Toc20205530"/>
      <w:r w:rsidRPr="00424394">
        <w:rPr>
          <w:rFonts w:eastAsia="宋体"/>
          <w:lang w:bidi="ar-IQ"/>
        </w:rPr>
        <w:t>5.2.3.</w:t>
      </w:r>
      <w:r w:rsidRPr="00CB2621">
        <w:rPr>
          <w:rFonts w:eastAsia="宋体"/>
          <w:lang w:val="en-US" w:bidi="ar-IQ"/>
        </w:rPr>
        <w:t>2.2</w:t>
      </w:r>
      <w:r w:rsidRPr="00424394">
        <w:rPr>
          <w:rFonts w:eastAsia="宋体"/>
          <w:lang w:bidi="ar-IQ"/>
        </w:rPr>
        <w:tab/>
        <w:t xml:space="preserve">Triggers for </w:t>
      </w:r>
      <w:r w:rsidRPr="00CB2621">
        <w:rPr>
          <w:rFonts w:eastAsia="宋体"/>
          <w:lang w:val="en-US" w:bidi="ar-IQ"/>
        </w:rPr>
        <w:t xml:space="preserve">CHF </w:t>
      </w:r>
      <w:r w:rsidRPr="001B69A8">
        <w:rPr>
          <w:rFonts w:eastAsia="宋体"/>
          <w:lang w:bidi="ar-IQ"/>
        </w:rPr>
        <w:t>CDR</w:t>
      </w:r>
      <w:r w:rsidRPr="00424394">
        <w:rPr>
          <w:rFonts w:eastAsia="宋体"/>
          <w:lang w:bidi="ar-IQ"/>
        </w:rPr>
        <w:t xml:space="preserve"> </w:t>
      </w:r>
      <w:r>
        <w:rPr>
          <w:lang w:bidi="ar-IQ"/>
        </w:rPr>
        <w:t xml:space="preserve">charging information </w:t>
      </w:r>
      <w:r w:rsidRPr="00424394">
        <w:rPr>
          <w:rFonts w:eastAsia="宋体"/>
          <w:lang w:bidi="ar-IQ"/>
        </w:rPr>
        <w:t>addition</w:t>
      </w:r>
      <w:bookmarkEnd w:id="3"/>
    </w:p>
    <w:p w:rsidR="00185C80" w:rsidRDefault="00185C80" w:rsidP="00185C80">
      <w:pPr>
        <w:rPr>
          <w:lang w:bidi="ar-IQ"/>
        </w:rPr>
      </w:pPr>
      <w:r>
        <w:rPr>
          <w:lang w:bidi="ar-IQ"/>
        </w:rPr>
        <w:t>W</w:t>
      </w:r>
      <w:r w:rsidRPr="00424394">
        <w:rPr>
          <w:lang w:bidi="ar-IQ"/>
        </w:rPr>
        <w:t xml:space="preserve">hen the </w:t>
      </w:r>
      <w:r w:rsidRPr="001B69A8">
        <w:rPr>
          <w:lang w:bidi="ar-IQ"/>
        </w:rPr>
        <w:t>CHF</w:t>
      </w:r>
      <w:r w:rsidRPr="00424394">
        <w:rPr>
          <w:lang w:bidi="ar-IQ"/>
        </w:rPr>
        <w:t xml:space="preserve"> </w:t>
      </w:r>
      <w:r w:rsidRPr="00424394">
        <w:rPr>
          <w:rStyle w:val="shorttext"/>
        </w:rPr>
        <w:t xml:space="preserve">receives </w:t>
      </w:r>
      <w:r w:rsidRPr="00424394">
        <w:t>Charging Data Request[</w:t>
      </w:r>
      <w:r w:rsidRPr="00424394">
        <w:rPr>
          <w:lang w:bidi="ar-IQ"/>
        </w:rPr>
        <w:t>Update</w:t>
      </w:r>
      <w:r w:rsidRPr="00424394">
        <w:t xml:space="preserve">], </w:t>
      </w:r>
      <w:r>
        <w:t xml:space="preserve">with the change conditions identified in </w:t>
      </w:r>
      <w:r>
        <w:rPr>
          <w:lang w:bidi="ar-IQ"/>
        </w:rPr>
        <w:t>Table 5.2.3.2.2.1 the c</w:t>
      </w:r>
      <w:r w:rsidRPr="00424394">
        <w:rPr>
          <w:lang w:bidi="ar-IQ"/>
        </w:rPr>
        <w:t xml:space="preserve">harging information shall be added in </w:t>
      </w:r>
      <w:r>
        <w:rPr>
          <w:lang w:bidi="ar-IQ"/>
        </w:rPr>
        <w:t xml:space="preserve">the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charging </w:t>
      </w:r>
      <w:r>
        <w:rPr>
          <w:lang w:bidi="ar-IQ"/>
        </w:rPr>
        <w:t xml:space="preserve">CHF </w:t>
      </w:r>
      <w:r w:rsidRPr="001B69A8">
        <w:rPr>
          <w:lang w:bidi="ar-IQ"/>
        </w:rPr>
        <w:t>CDR</w:t>
      </w:r>
      <w:r>
        <w:rPr>
          <w:lang w:bidi="ar-IQ"/>
        </w:rPr>
        <w:t>, and the CDR shall remain open, as the default supported mechanism</w:t>
      </w:r>
      <w:r w:rsidRPr="00424394">
        <w:rPr>
          <w:lang w:bidi="ar-IQ"/>
        </w:rPr>
        <w:t>.</w:t>
      </w:r>
    </w:p>
    <w:p w:rsidR="00185C80" w:rsidRDefault="00185C80" w:rsidP="00185C80">
      <w:pPr>
        <w:pStyle w:val="TH"/>
        <w:rPr>
          <w:lang w:bidi="ar-IQ"/>
        </w:rPr>
      </w:pPr>
      <w:r>
        <w:rPr>
          <w:lang w:bidi="ar-IQ"/>
        </w:rPr>
        <w:t>Table 5.2.3.</w:t>
      </w:r>
      <w:r w:rsidRPr="00CB2621">
        <w:rPr>
          <w:lang w:val="en-US" w:bidi="ar-IQ"/>
        </w:rPr>
        <w:t>2.2</w:t>
      </w:r>
      <w:r>
        <w:rPr>
          <w:lang w:bidi="ar-IQ"/>
        </w:rPr>
        <w:t xml:space="preserve">.1: Triggers for </w:t>
      </w:r>
      <w:r w:rsidRPr="00CB2621">
        <w:rPr>
          <w:lang w:val="en-US" w:bidi="ar-IQ"/>
        </w:rPr>
        <w:t xml:space="preserve">CHF </w:t>
      </w:r>
      <w:r>
        <w:rPr>
          <w:lang w:bidi="ar-IQ"/>
        </w:rPr>
        <w:t xml:space="preserve">CDR charging information </w:t>
      </w:r>
      <w:r w:rsidRPr="00424394">
        <w:rPr>
          <w:lang w:bidi="ar-IQ"/>
        </w:rPr>
        <w:t>addition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44"/>
        <w:gridCol w:w="1670"/>
        <w:gridCol w:w="1670"/>
      </w:tblGrid>
      <w:tr w:rsidR="00185C80" w:rsidRPr="00DB5234" w:rsidTr="00CE15A4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/>
            <w:hideMark/>
          </w:tcPr>
          <w:p w:rsidR="00185C80" w:rsidRPr="00DB5234" w:rsidRDefault="00185C80" w:rsidP="00CE15A4">
            <w:pPr>
              <w:pStyle w:val="TAH"/>
              <w:rPr>
                <w:lang w:bidi="ar-IQ"/>
              </w:rPr>
            </w:pPr>
            <w:r w:rsidRPr="00DB5234">
              <w:rPr>
                <w:lang w:bidi="ar-IQ"/>
              </w:rPr>
              <w:t>Trigger Conditions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/>
          </w:tcPr>
          <w:p w:rsidR="00185C80" w:rsidRDefault="00185C80" w:rsidP="00CE15A4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Applicable for converged charging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/>
          </w:tcPr>
          <w:p w:rsidR="00185C80" w:rsidRPr="00DB5234" w:rsidRDefault="00185C80" w:rsidP="00CE15A4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Applicable for offline only charging</w:t>
            </w:r>
          </w:p>
        </w:tc>
      </w:tr>
      <w:tr w:rsidR="00185C80" w:rsidRPr="00DB5234" w:rsidTr="00CE15A4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:rsidR="00185C80" w:rsidRPr="00DB5234" w:rsidRDefault="00185C80" w:rsidP="00CE15A4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lang w:bidi="ar-IQ"/>
              </w:rPr>
              <w:t>Change of Charging conditions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:rsidR="00185C80" w:rsidRPr="00DB5234" w:rsidRDefault="00185C80" w:rsidP="00CE15A4">
            <w:pPr>
              <w:pStyle w:val="TAL"/>
              <w:jc w:val="center"/>
              <w:rPr>
                <w:lang w:bidi="ar-IQ"/>
              </w:rPr>
            </w:pP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:rsidR="00185C80" w:rsidRPr="00DB5234" w:rsidRDefault="00185C80" w:rsidP="00CE15A4">
            <w:pPr>
              <w:pStyle w:val="TAL"/>
              <w:jc w:val="center"/>
              <w:rPr>
                <w:lang w:bidi="ar-IQ"/>
              </w:rPr>
            </w:pPr>
          </w:p>
        </w:tc>
      </w:tr>
      <w:tr w:rsidR="00185C80" w:rsidRPr="00DB5234" w:rsidTr="00CE15A4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85C80" w:rsidRPr="00DB5234" w:rsidRDefault="00185C80" w:rsidP="00CE15A4">
            <w:pPr>
              <w:pStyle w:val="TAL"/>
              <w:rPr>
                <w:lang w:bidi="ar-IQ"/>
              </w:rPr>
            </w:pPr>
            <w:r w:rsidRPr="00DB5234">
              <w:rPr>
                <w:lang w:bidi="ar-IQ"/>
              </w:rPr>
              <w:t>QoS change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5C80" w:rsidRDefault="00185C80" w:rsidP="00CE15A4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Yes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5C80" w:rsidRPr="00DB5234" w:rsidRDefault="00185C80" w:rsidP="00CE15A4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Yes</w:t>
            </w:r>
          </w:p>
        </w:tc>
      </w:tr>
      <w:tr w:rsidR="00185C80" w:rsidRPr="00DB5234" w:rsidTr="00CE15A4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5C80" w:rsidRPr="00DB5234" w:rsidRDefault="00185C80" w:rsidP="00CE15A4">
            <w:pPr>
              <w:pStyle w:val="TAL"/>
              <w:rPr>
                <w:lang w:bidi="ar-IQ"/>
              </w:rPr>
            </w:pPr>
            <w:r w:rsidRPr="00DB5234">
              <w:t>User Location change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5C80" w:rsidRDefault="00185C80" w:rsidP="00CE15A4">
            <w:pPr>
              <w:pStyle w:val="TAL"/>
              <w:jc w:val="center"/>
            </w:pPr>
            <w:r>
              <w:t>Yes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5C80" w:rsidRPr="00DB5234" w:rsidRDefault="00185C80" w:rsidP="00CE15A4">
            <w:pPr>
              <w:pStyle w:val="TAL"/>
              <w:jc w:val="center"/>
            </w:pPr>
            <w:r>
              <w:t>Yes</w:t>
            </w:r>
          </w:p>
        </w:tc>
      </w:tr>
      <w:tr w:rsidR="00185C80" w:rsidRPr="00DB5234" w:rsidTr="00CE15A4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5C80" w:rsidRPr="00DB5234" w:rsidRDefault="00185C80" w:rsidP="00CE15A4">
            <w:pPr>
              <w:pStyle w:val="TAL"/>
            </w:pPr>
            <w:r>
              <w:t>Serving Node</w:t>
            </w:r>
            <w:r w:rsidRPr="00DB5234">
              <w:t xml:space="preserve"> change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5C80" w:rsidRDefault="00185C80" w:rsidP="00CE15A4">
            <w:pPr>
              <w:pStyle w:val="TAL"/>
              <w:jc w:val="center"/>
            </w:pPr>
            <w:r>
              <w:t>Yes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5C80" w:rsidRPr="00DB5234" w:rsidRDefault="00185C80" w:rsidP="00CE15A4">
            <w:pPr>
              <w:pStyle w:val="TAL"/>
              <w:jc w:val="center"/>
            </w:pPr>
            <w:r>
              <w:t>Yes</w:t>
            </w:r>
          </w:p>
        </w:tc>
      </w:tr>
      <w:tr w:rsidR="00185C80" w:rsidRPr="00DB5234" w:rsidTr="00CE15A4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5C80" w:rsidRPr="00DB5234" w:rsidRDefault="00185C80" w:rsidP="00CE15A4">
            <w:pPr>
              <w:pStyle w:val="TAL"/>
            </w:pPr>
            <w:r w:rsidRPr="00DB5234">
              <w:t>Change of UE presence in Presence Reporting Area(s)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5C80" w:rsidRDefault="00185C80" w:rsidP="00CE15A4">
            <w:pPr>
              <w:pStyle w:val="TAL"/>
              <w:jc w:val="center"/>
            </w:pPr>
            <w:r>
              <w:t>Yes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5C80" w:rsidRPr="00DB5234" w:rsidRDefault="00185C80" w:rsidP="00CE15A4">
            <w:pPr>
              <w:pStyle w:val="TAL"/>
              <w:jc w:val="center"/>
            </w:pPr>
            <w:r>
              <w:t>Yes</w:t>
            </w:r>
          </w:p>
        </w:tc>
      </w:tr>
      <w:tr w:rsidR="00185C80" w:rsidRPr="00DB5234" w:rsidTr="00CE15A4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5C80" w:rsidRPr="00DB5234" w:rsidRDefault="00185C80" w:rsidP="00CE15A4">
            <w:pPr>
              <w:pStyle w:val="TAL"/>
            </w:pPr>
            <w:r w:rsidRPr="00DB5234">
              <w:t>Change of 3GPP PS Data off Status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5C80" w:rsidRDefault="00185C80" w:rsidP="00CE15A4">
            <w:pPr>
              <w:pStyle w:val="TAL"/>
              <w:jc w:val="center"/>
            </w:pPr>
            <w:r>
              <w:t>Yes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5C80" w:rsidRPr="00DB5234" w:rsidRDefault="00185C80" w:rsidP="00CE15A4">
            <w:pPr>
              <w:pStyle w:val="TAL"/>
              <w:jc w:val="center"/>
            </w:pPr>
            <w:r>
              <w:t>Yes</w:t>
            </w:r>
          </w:p>
        </w:tc>
      </w:tr>
      <w:tr w:rsidR="00185C80" w:rsidRPr="00DB5234" w:rsidTr="00CE15A4">
        <w:trPr>
          <w:jc w:val="center"/>
          <w:ins w:id="4" w:author="Huawei R00" w:date="2019-11-05T17:20:00Z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5C80" w:rsidRPr="00DB5234" w:rsidRDefault="00185C80" w:rsidP="00CE15A4">
            <w:pPr>
              <w:pStyle w:val="TAL"/>
              <w:rPr>
                <w:ins w:id="5" w:author="Huawei R00" w:date="2019-11-05T17:20:00Z"/>
              </w:rPr>
            </w:pPr>
            <w:ins w:id="6" w:author="Huawei R00" w:date="2019-11-05T17:20:00Z">
              <w:r>
                <w:t>Change of I-SMF</w:t>
              </w:r>
            </w:ins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5C80" w:rsidRDefault="00185C80" w:rsidP="00CE15A4">
            <w:pPr>
              <w:pStyle w:val="TAL"/>
              <w:jc w:val="center"/>
              <w:rPr>
                <w:ins w:id="7" w:author="Huawei R00" w:date="2019-11-05T17:20:00Z"/>
                <w:lang w:eastAsia="zh-CN"/>
              </w:rPr>
            </w:pPr>
            <w:ins w:id="8" w:author="Huawei R00" w:date="2019-11-05T17:20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5C80" w:rsidRDefault="00185C80" w:rsidP="00CE15A4">
            <w:pPr>
              <w:pStyle w:val="TAL"/>
              <w:jc w:val="center"/>
              <w:rPr>
                <w:ins w:id="9" w:author="Huawei R00" w:date="2019-11-05T17:20:00Z"/>
                <w:lang w:eastAsia="zh-CN"/>
              </w:rPr>
            </w:pPr>
            <w:ins w:id="10" w:author="Huawei R00" w:date="2019-11-05T17:20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</w:tr>
      <w:tr w:rsidR="00185C80" w:rsidRPr="00DB5234" w:rsidTr="00CE15A4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:rsidR="00185C80" w:rsidRPr="00DB5234" w:rsidRDefault="00185C80" w:rsidP="00CE15A4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lang w:bidi="ar-IQ"/>
              </w:rPr>
              <w:t>Limit per Rating Group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:rsidR="00185C80" w:rsidRPr="00DB5234" w:rsidRDefault="00185C80" w:rsidP="00CE15A4">
            <w:pPr>
              <w:pStyle w:val="TAL"/>
              <w:jc w:val="center"/>
              <w:rPr>
                <w:lang w:bidi="ar-IQ"/>
              </w:rPr>
            </w:pP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:rsidR="00185C80" w:rsidRPr="00DB5234" w:rsidRDefault="00185C80" w:rsidP="00CE15A4">
            <w:pPr>
              <w:pStyle w:val="TAL"/>
              <w:jc w:val="center"/>
              <w:rPr>
                <w:lang w:bidi="ar-IQ"/>
              </w:rPr>
            </w:pPr>
          </w:p>
        </w:tc>
      </w:tr>
      <w:tr w:rsidR="00185C80" w:rsidRPr="00DB5234" w:rsidTr="00CE15A4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5C80" w:rsidRPr="00DB5234" w:rsidRDefault="00185C80" w:rsidP="00CE15A4">
            <w:pPr>
              <w:pStyle w:val="TAL"/>
            </w:pPr>
            <w:r w:rsidRPr="00DB5234">
              <w:t>Expiry of data time limit per RG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5C80" w:rsidRDefault="00185C80" w:rsidP="00CE15A4">
            <w:pPr>
              <w:pStyle w:val="TAL"/>
              <w:jc w:val="center"/>
            </w:pPr>
            <w:r>
              <w:t>Yes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5C80" w:rsidRPr="00DB5234" w:rsidRDefault="00185C80" w:rsidP="00CE15A4">
            <w:pPr>
              <w:pStyle w:val="TAL"/>
              <w:jc w:val="center"/>
            </w:pPr>
            <w:r>
              <w:t>Yes</w:t>
            </w:r>
          </w:p>
        </w:tc>
      </w:tr>
      <w:tr w:rsidR="00185C80" w:rsidRPr="00DB5234" w:rsidTr="00CE15A4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5C80" w:rsidRPr="00DB5234" w:rsidRDefault="00185C80" w:rsidP="00CE15A4">
            <w:pPr>
              <w:pStyle w:val="TAL"/>
            </w:pPr>
            <w:r w:rsidRPr="00DB5234">
              <w:t>Expiry of data volume limit per RG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5C80" w:rsidRDefault="00185C80" w:rsidP="00CE15A4">
            <w:pPr>
              <w:pStyle w:val="TAL"/>
              <w:jc w:val="center"/>
            </w:pPr>
            <w:r>
              <w:t>Yes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5C80" w:rsidRPr="00DB5234" w:rsidRDefault="00185C80" w:rsidP="00CE15A4">
            <w:pPr>
              <w:pStyle w:val="TAL"/>
              <w:jc w:val="center"/>
            </w:pPr>
            <w:r>
              <w:t>Yes</w:t>
            </w:r>
          </w:p>
        </w:tc>
      </w:tr>
      <w:tr w:rsidR="00185C80" w:rsidRPr="00DB5234" w:rsidTr="00CE15A4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5C80" w:rsidRPr="00DB5234" w:rsidRDefault="00185C80" w:rsidP="00CE15A4">
            <w:pPr>
              <w:pStyle w:val="TAL"/>
            </w:pPr>
            <w:r w:rsidRPr="00DB5234">
              <w:t>Expiry of data event limit per RG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5C80" w:rsidRDefault="00185C80" w:rsidP="00CE15A4">
            <w:pPr>
              <w:pStyle w:val="TAL"/>
              <w:jc w:val="center"/>
            </w:pPr>
            <w:r>
              <w:t>Yes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5C80" w:rsidRPr="00DB5234" w:rsidRDefault="00185C80" w:rsidP="00CE15A4">
            <w:pPr>
              <w:pStyle w:val="TAL"/>
              <w:jc w:val="center"/>
            </w:pPr>
            <w:r>
              <w:t>Yes</w:t>
            </w:r>
          </w:p>
        </w:tc>
      </w:tr>
      <w:tr w:rsidR="00185C80" w:rsidRPr="00DB5234" w:rsidTr="00CE15A4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:rsidR="00185C80" w:rsidRPr="00DB5234" w:rsidRDefault="00185C80" w:rsidP="00CE15A4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lang w:bidi="ar-IQ"/>
              </w:rPr>
              <w:t>Quota management triggers</w:t>
            </w:r>
            <w:r>
              <w:rPr>
                <w:lang w:bidi="ar-IQ"/>
              </w:rPr>
              <w:t xml:space="preserve"> 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:rsidR="00185C80" w:rsidRPr="00DB5234" w:rsidRDefault="00185C80" w:rsidP="00CE15A4">
            <w:pPr>
              <w:pStyle w:val="TAL"/>
              <w:jc w:val="center"/>
              <w:rPr>
                <w:lang w:bidi="ar-IQ"/>
              </w:rPr>
            </w:pP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:rsidR="00185C80" w:rsidRPr="00DB5234" w:rsidRDefault="00185C80" w:rsidP="00CE15A4">
            <w:pPr>
              <w:pStyle w:val="TAL"/>
              <w:jc w:val="center"/>
              <w:rPr>
                <w:lang w:bidi="ar-IQ"/>
              </w:rPr>
            </w:pPr>
          </w:p>
        </w:tc>
      </w:tr>
      <w:tr w:rsidR="00185C80" w:rsidRPr="00DB5234" w:rsidTr="00CE15A4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5C80" w:rsidRPr="00DB5234" w:rsidRDefault="00185C80" w:rsidP="00CE15A4">
            <w:pPr>
              <w:pStyle w:val="TAL"/>
            </w:pPr>
            <w:r w:rsidRPr="00DB5234">
              <w:rPr>
                <w:lang w:bidi="ar-IQ"/>
              </w:rPr>
              <w:t>Time threshold reached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5C80" w:rsidRDefault="00185C80" w:rsidP="00CE15A4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Yes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5C80" w:rsidRPr="00DB5234" w:rsidRDefault="00185C80" w:rsidP="00CE15A4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No</w:t>
            </w:r>
          </w:p>
        </w:tc>
      </w:tr>
      <w:tr w:rsidR="00185C80" w:rsidRPr="00DB5234" w:rsidTr="00CE15A4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5C80" w:rsidRPr="00DB5234" w:rsidRDefault="00185C80" w:rsidP="00CE15A4">
            <w:pPr>
              <w:pStyle w:val="TAL"/>
            </w:pPr>
            <w:r w:rsidRPr="00DB5234">
              <w:rPr>
                <w:lang w:bidi="ar-IQ"/>
              </w:rPr>
              <w:t>Volume threshold reached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5C80" w:rsidRDefault="00185C80" w:rsidP="00CE15A4">
            <w:pPr>
              <w:pStyle w:val="TAL"/>
              <w:jc w:val="center"/>
              <w:rPr>
                <w:lang w:bidi="ar-IQ"/>
              </w:rPr>
            </w:pPr>
            <w:r>
              <w:t>Yes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5C80" w:rsidRPr="00DB5234" w:rsidRDefault="00185C80" w:rsidP="00CE15A4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No</w:t>
            </w:r>
          </w:p>
        </w:tc>
      </w:tr>
      <w:tr w:rsidR="00185C80" w:rsidRPr="00DB5234" w:rsidTr="00CE15A4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5C80" w:rsidRPr="00DB5234" w:rsidRDefault="00185C80" w:rsidP="00CE15A4">
            <w:pPr>
              <w:pStyle w:val="TAL"/>
            </w:pPr>
            <w:r w:rsidRPr="00DB5234">
              <w:rPr>
                <w:lang w:bidi="ar-IQ"/>
              </w:rPr>
              <w:t>Unit threshold reached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5C80" w:rsidRDefault="00185C80" w:rsidP="00CE15A4">
            <w:pPr>
              <w:pStyle w:val="TAL"/>
              <w:jc w:val="center"/>
              <w:rPr>
                <w:lang w:bidi="ar-IQ"/>
              </w:rPr>
            </w:pPr>
            <w:r>
              <w:t>Yes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5C80" w:rsidRPr="00DB5234" w:rsidRDefault="00185C80" w:rsidP="00CE15A4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No</w:t>
            </w:r>
          </w:p>
        </w:tc>
      </w:tr>
      <w:tr w:rsidR="00185C80" w:rsidRPr="00DB5234" w:rsidTr="00CE15A4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5C80" w:rsidRPr="00DB5234" w:rsidRDefault="00185C80" w:rsidP="00CE15A4">
            <w:pPr>
              <w:pStyle w:val="TAL"/>
              <w:rPr>
                <w:lang w:bidi="ar-IQ"/>
              </w:rPr>
            </w:pPr>
            <w:r w:rsidRPr="00DB5234">
              <w:rPr>
                <w:lang w:bidi="ar-IQ"/>
              </w:rPr>
              <w:t>Time quota exhausted</w:t>
            </w:r>
            <w:r>
              <w:rPr>
                <w:lang w:bidi="ar-IQ"/>
              </w:rPr>
              <w:t xml:space="preserve"> 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5C80" w:rsidRDefault="00185C80" w:rsidP="00CE15A4">
            <w:pPr>
              <w:pStyle w:val="TAL"/>
              <w:jc w:val="center"/>
              <w:rPr>
                <w:lang w:bidi="ar-IQ"/>
              </w:rPr>
            </w:pPr>
            <w:r>
              <w:t>Yes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5C80" w:rsidRPr="00DB5234" w:rsidRDefault="00185C80" w:rsidP="00CE15A4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No</w:t>
            </w:r>
          </w:p>
        </w:tc>
      </w:tr>
      <w:tr w:rsidR="00185C80" w:rsidRPr="00DB5234" w:rsidTr="00CE15A4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5C80" w:rsidRPr="00DB5234" w:rsidRDefault="00185C80" w:rsidP="00CE15A4">
            <w:pPr>
              <w:pStyle w:val="TAL"/>
              <w:rPr>
                <w:lang w:bidi="ar-IQ"/>
              </w:rPr>
            </w:pPr>
            <w:r w:rsidRPr="00DB5234">
              <w:rPr>
                <w:lang w:bidi="ar-IQ"/>
              </w:rPr>
              <w:t>Volume quota exhausted</w:t>
            </w:r>
            <w:r>
              <w:rPr>
                <w:lang w:bidi="ar-IQ"/>
              </w:rPr>
              <w:t xml:space="preserve"> 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5C80" w:rsidRDefault="00185C80" w:rsidP="00CE15A4">
            <w:pPr>
              <w:pStyle w:val="TAL"/>
              <w:jc w:val="center"/>
              <w:rPr>
                <w:lang w:bidi="ar-IQ"/>
              </w:rPr>
            </w:pPr>
            <w:r>
              <w:t>Yes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5C80" w:rsidRPr="00DB5234" w:rsidRDefault="00185C80" w:rsidP="00CE15A4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No</w:t>
            </w:r>
          </w:p>
        </w:tc>
      </w:tr>
      <w:tr w:rsidR="00185C80" w:rsidRPr="00DB5234" w:rsidTr="00CE15A4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5C80" w:rsidRPr="00DB5234" w:rsidRDefault="00185C80" w:rsidP="00CE15A4">
            <w:pPr>
              <w:pStyle w:val="TAL"/>
            </w:pPr>
            <w:r w:rsidRPr="00DB5234">
              <w:rPr>
                <w:lang w:bidi="ar-IQ"/>
              </w:rPr>
              <w:t>Unit quota exhausted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5C80" w:rsidRDefault="00185C80" w:rsidP="00CE15A4">
            <w:pPr>
              <w:pStyle w:val="TAL"/>
              <w:jc w:val="center"/>
              <w:rPr>
                <w:lang w:bidi="ar-IQ"/>
              </w:rPr>
            </w:pPr>
            <w:r>
              <w:t>Yes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5C80" w:rsidRPr="00DB5234" w:rsidRDefault="00185C80" w:rsidP="00CE15A4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No</w:t>
            </w:r>
          </w:p>
        </w:tc>
      </w:tr>
      <w:tr w:rsidR="00185C80" w:rsidRPr="00DB5234" w:rsidTr="00CE15A4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5C80" w:rsidRPr="00DB5234" w:rsidRDefault="00185C80" w:rsidP="00CE15A4">
            <w:pPr>
              <w:pStyle w:val="TAL"/>
            </w:pPr>
            <w:r w:rsidRPr="00DB5234">
              <w:rPr>
                <w:rFonts w:cs="Arial"/>
                <w:lang w:bidi="ar-IQ"/>
              </w:rPr>
              <w:t>Expiry of quota validity time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5C80" w:rsidRDefault="00185C80" w:rsidP="00CE15A4">
            <w:pPr>
              <w:pStyle w:val="TAL"/>
              <w:jc w:val="center"/>
              <w:rPr>
                <w:lang w:bidi="ar-IQ"/>
              </w:rPr>
            </w:pPr>
            <w:r>
              <w:t>Yes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5C80" w:rsidRPr="00DB5234" w:rsidRDefault="00185C80" w:rsidP="00CE15A4">
            <w:pPr>
              <w:pStyle w:val="TAL"/>
              <w:jc w:val="center"/>
              <w:rPr>
                <w:rFonts w:cs="Arial"/>
                <w:lang w:bidi="ar-IQ"/>
              </w:rPr>
            </w:pPr>
            <w:r>
              <w:rPr>
                <w:lang w:bidi="ar-IQ"/>
              </w:rPr>
              <w:t>No</w:t>
            </w:r>
          </w:p>
        </w:tc>
      </w:tr>
      <w:tr w:rsidR="00185C80" w:rsidRPr="00DB5234" w:rsidTr="00CE15A4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5C80" w:rsidRPr="00DB5234" w:rsidRDefault="00185C80" w:rsidP="00CE15A4">
            <w:pPr>
              <w:pStyle w:val="TAL"/>
            </w:pPr>
            <w:r w:rsidRPr="00DB5234">
              <w:rPr>
                <w:rFonts w:cs="Arial"/>
                <w:lang w:bidi="ar-IQ"/>
              </w:rPr>
              <w:t>Re-authorization request by CHF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5C80" w:rsidRDefault="00185C80" w:rsidP="00CE15A4">
            <w:pPr>
              <w:pStyle w:val="TAL"/>
              <w:jc w:val="center"/>
              <w:rPr>
                <w:lang w:bidi="ar-IQ"/>
              </w:rPr>
            </w:pPr>
            <w:r>
              <w:t>Yes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5C80" w:rsidRPr="00DB5234" w:rsidRDefault="00185C80" w:rsidP="00CE15A4">
            <w:pPr>
              <w:pStyle w:val="TAL"/>
              <w:jc w:val="center"/>
              <w:rPr>
                <w:rFonts w:cs="Arial"/>
                <w:lang w:bidi="ar-IQ"/>
              </w:rPr>
            </w:pPr>
            <w:r>
              <w:rPr>
                <w:lang w:bidi="ar-IQ"/>
              </w:rPr>
              <w:t>No</w:t>
            </w:r>
          </w:p>
        </w:tc>
      </w:tr>
    </w:tbl>
    <w:p w:rsidR="00160429" w:rsidRDefault="00160429" w:rsidP="0016042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0429" w:rsidRPr="007215AA" w:rsidTr="00CE15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160429" w:rsidRPr="007215AA" w:rsidRDefault="00160429" w:rsidP="00CE15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160429" w:rsidRDefault="00160429" w:rsidP="00160429">
      <w:pPr>
        <w:rPr>
          <w:noProof/>
          <w:lang w:eastAsia="zh-CN"/>
        </w:rPr>
      </w:pPr>
    </w:p>
    <w:p w:rsidR="001E41F3" w:rsidRPr="00160429" w:rsidRDefault="001E41F3">
      <w:pPr>
        <w:rPr>
          <w:noProof/>
        </w:rPr>
      </w:pPr>
    </w:p>
    <w:sectPr w:rsidR="001E41F3" w:rsidRPr="0016042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5653" w:rsidRDefault="007E5653">
      <w:r>
        <w:separator/>
      </w:r>
    </w:p>
  </w:endnote>
  <w:endnote w:type="continuationSeparator" w:id="0">
    <w:p w:rsidR="007E5653" w:rsidRDefault="007E5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5653" w:rsidRDefault="007E5653">
      <w:r>
        <w:separator/>
      </w:r>
    </w:p>
  </w:footnote>
  <w:footnote w:type="continuationSeparator" w:id="0">
    <w:p w:rsidR="007E5653" w:rsidRDefault="007E56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0A082E"/>
    <w:multiLevelType w:val="hybridMultilevel"/>
    <w:tmpl w:val="64881664"/>
    <w:lvl w:ilvl="0" w:tplc="8CCE41D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0">
    <w15:presenceInfo w15:providerId="None" w15:userId="Huawei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60429"/>
    <w:rsid w:val="00185C80"/>
    <w:rsid w:val="00192C46"/>
    <w:rsid w:val="001A08B3"/>
    <w:rsid w:val="001A7B60"/>
    <w:rsid w:val="001B52F0"/>
    <w:rsid w:val="001B7A65"/>
    <w:rsid w:val="001C35BF"/>
    <w:rsid w:val="001D16CF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D786C"/>
    <w:rsid w:val="003E1A36"/>
    <w:rsid w:val="00410371"/>
    <w:rsid w:val="004242F1"/>
    <w:rsid w:val="00451D32"/>
    <w:rsid w:val="004B75B7"/>
    <w:rsid w:val="004F477F"/>
    <w:rsid w:val="0051580D"/>
    <w:rsid w:val="00547111"/>
    <w:rsid w:val="00592D74"/>
    <w:rsid w:val="005B7288"/>
    <w:rsid w:val="005E2C44"/>
    <w:rsid w:val="005F2FC3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E5653"/>
    <w:rsid w:val="007F7259"/>
    <w:rsid w:val="008040A8"/>
    <w:rsid w:val="008279FA"/>
    <w:rsid w:val="008626E7"/>
    <w:rsid w:val="00870EE7"/>
    <w:rsid w:val="008863B9"/>
    <w:rsid w:val="008A45A6"/>
    <w:rsid w:val="008A6DB7"/>
    <w:rsid w:val="008D5CD0"/>
    <w:rsid w:val="008E092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17F4"/>
    <w:rsid w:val="00A246B6"/>
    <w:rsid w:val="00A47E70"/>
    <w:rsid w:val="00A50CF0"/>
    <w:rsid w:val="00A7671C"/>
    <w:rsid w:val="00AA2CBC"/>
    <w:rsid w:val="00AC5820"/>
    <w:rsid w:val="00AD1CD8"/>
    <w:rsid w:val="00B258BB"/>
    <w:rsid w:val="00B31E17"/>
    <w:rsid w:val="00B62AC8"/>
    <w:rsid w:val="00B67B97"/>
    <w:rsid w:val="00B968C8"/>
    <w:rsid w:val="00BA1AFE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11A7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6042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6042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185C8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85C8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185C80"/>
    <w:rPr>
      <w:rFonts w:ascii="Arial" w:hAnsi="Arial"/>
      <w:b/>
      <w:sz w:val="18"/>
      <w:lang w:val="en-GB" w:eastAsia="en-US"/>
    </w:rPr>
  </w:style>
  <w:style w:type="character" w:customStyle="1" w:styleId="shorttext">
    <w:name w:val="short_text"/>
    <w:rsid w:val="00185C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17A75D-26D4-4C1C-93B0-B1C4E1CF8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494</Words>
  <Characters>2822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R00</cp:lastModifiedBy>
  <cp:revision>6</cp:revision>
  <cp:lastPrinted>1899-12-31T23:00:00Z</cp:lastPrinted>
  <dcterms:created xsi:type="dcterms:W3CDTF">2019-11-08T02:31:00Z</dcterms:created>
  <dcterms:modified xsi:type="dcterms:W3CDTF">2019-11-08T02:39:00Z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(3)QL9A2/gcmr2Z01Nj/4nZcv4hCO0QuTxJfDr9lsdTiZxP7/PgwZEF5e5gL1CAd9iM5OZ6x5oA
Y5caA8OsyVi5YIKXZHQcKv0+/C9WKAsQyFYOnbFtuESCwpVxL9xenad6d6KJi8AWqEmBJdNu
74KJzBFnzPVEnerqP253nkM0t7+osTqPF+E9FDEKcCdypxFRqzEsbLiUaYUh+3xp0gOK2gT7
J/tCnVOTLiIyZzIoqf</vt:lpwstr>
  </property>
  <property fmtid="{D5CDD505-2E9C-101B-9397-08002B2CF9AE}" pid="22" name="_2015_ms_pID_7253431">
    <vt:lpwstr>/Nff0loyp9uIq730PcAtbXGj1yaLFDr0TvA1ixvU6yv7aQZHqOrSNw
HvZ71/ZtGCH1ZLV3Scp1ag1tlrNU7H/svuKckJyxUrEfZP2vNmPL6KagIlY2XW/RHmf8qOdW
3Ky4tNHkn3lNOrqGal0wKrpmj4vwz8pts5j2+Nqkm5pbpzH1Hut0ZIBayvS+VKQTvyvcVkWb
gscWknCMmf3toKVz6fqYw4EBm9ToR46i4FaD</vt:lpwstr>
  </property>
  <property fmtid="{D5CDD505-2E9C-101B-9397-08002B2CF9AE}" pid="23" name="_2015_ms_pID_7253432">
    <vt:lpwstr>Nwu5cyrjrBD7YMNtHI70Wek=</vt:lpwstr>
  </property>
</Properties>
</file>